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71789A05"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C747ED">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556CD3">
        <w:rPr>
          <w:rFonts w:ascii="Arial" w:hAnsi="Arial"/>
          <w:b/>
          <w:sz w:val="24"/>
          <w:szCs w:val="24"/>
        </w:rPr>
        <w:t>6664</w:t>
      </w:r>
    </w:p>
    <w:p w14:paraId="32F340E5" w14:textId="7FAC3ED2" w:rsidR="005864F8" w:rsidRPr="007D2DD9" w:rsidRDefault="00C747ED" w:rsidP="0058615C">
      <w:pPr>
        <w:pStyle w:val="CRCoverPage"/>
        <w:outlineLvl w:val="0"/>
        <w:rPr>
          <w:b/>
          <w:noProof/>
          <w:sz w:val="24"/>
        </w:rPr>
      </w:pPr>
      <w:r>
        <w:rPr>
          <w:rFonts w:eastAsia="MS Mincho" w:cs="Arial"/>
          <w:b/>
          <w:bCs/>
          <w:sz w:val="24"/>
          <w:szCs w:val="24"/>
          <w:lang w:eastAsia="ja-JP"/>
        </w:rPr>
        <w:t>Bangalore</w:t>
      </w:r>
      <w:r w:rsidR="00502FE5" w:rsidRPr="00C34FDE">
        <w:rPr>
          <w:rFonts w:eastAsia="MS Mincho" w:cs="Arial"/>
          <w:b/>
          <w:bCs/>
          <w:sz w:val="24"/>
          <w:szCs w:val="24"/>
          <w:lang w:eastAsia="ja-JP"/>
        </w:rPr>
        <w:t xml:space="preserve">, </w:t>
      </w:r>
      <w:r>
        <w:rPr>
          <w:rFonts w:eastAsia="MS Mincho" w:cs="Arial"/>
          <w:b/>
          <w:bCs/>
          <w:sz w:val="24"/>
          <w:szCs w:val="24"/>
          <w:lang w:eastAsia="ja-JP"/>
        </w:rPr>
        <w:t>India</w:t>
      </w:r>
      <w:r w:rsidR="00502FE5" w:rsidRPr="00C34FDE">
        <w:rPr>
          <w:rFonts w:eastAsia="MS Mincho" w:cs="Arial"/>
          <w:b/>
          <w:bCs/>
          <w:sz w:val="24"/>
          <w:szCs w:val="24"/>
          <w:lang w:eastAsia="ja-JP"/>
        </w:rPr>
        <w:t xml:space="preserve">, </w:t>
      </w:r>
      <w:r>
        <w:rPr>
          <w:rFonts w:eastAsia="MS Mincho" w:cs="Arial"/>
          <w:b/>
          <w:bCs/>
          <w:sz w:val="24"/>
          <w:szCs w:val="24"/>
          <w:lang w:eastAsia="ja-JP"/>
        </w:rPr>
        <w:t>August</w:t>
      </w:r>
      <w:r w:rsidR="00502FE5" w:rsidRPr="00C34FDE">
        <w:rPr>
          <w:rFonts w:eastAsia="MS Mincho" w:cs="Arial"/>
          <w:b/>
          <w:bCs/>
          <w:sz w:val="24"/>
          <w:szCs w:val="24"/>
          <w:lang w:eastAsia="ja-JP"/>
        </w:rPr>
        <w:t xml:space="preserve"> </w:t>
      </w:r>
      <w:r>
        <w:rPr>
          <w:rFonts w:eastAsia="MS Mincho" w:cs="Arial"/>
          <w:b/>
          <w:bCs/>
          <w:sz w:val="24"/>
          <w:szCs w:val="24"/>
          <w:lang w:eastAsia="ja-JP"/>
        </w:rPr>
        <w:t>25</w:t>
      </w:r>
      <w:r w:rsidR="00502FE5" w:rsidRPr="00C34FDE">
        <w:rPr>
          <w:rFonts w:eastAsia="MS Mincho" w:cs="Arial"/>
          <w:b/>
          <w:bCs/>
          <w:sz w:val="24"/>
          <w:szCs w:val="24"/>
          <w:vertAlign w:val="superscript"/>
          <w:lang w:eastAsia="ja-JP"/>
        </w:rPr>
        <w:t>th</w:t>
      </w:r>
      <w:r w:rsidR="00502FE5" w:rsidRPr="00C34FDE">
        <w:rPr>
          <w:rFonts w:eastAsia="MS Mincho" w:cs="Arial"/>
          <w:b/>
          <w:bCs/>
          <w:sz w:val="24"/>
          <w:szCs w:val="24"/>
          <w:lang w:eastAsia="ja-JP"/>
        </w:rPr>
        <w:t xml:space="preserve"> – 2</w:t>
      </w:r>
      <w:r>
        <w:rPr>
          <w:rFonts w:eastAsia="MS Mincho" w:cs="Arial"/>
          <w:b/>
          <w:bCs/>
          <w:sz w:val="24"/>
          <w:szCs w:val="24"/>
          <w:lang w:eastAsia="ja-JP"/>
        </w:rPr>
        <w:t>9</w:t>
      </w:r>
      <w:r w:rsidRPr="00C747ED">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8327EBE"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6BBED5C7" w:rsidR="005864F8" w:rsidRPr="00B4387D" w:rsidRDefault="00556CD3" w:rsidP="00290925">
            <w:pPr>
              <w:pStyle w:val="CRCoverPage"/>
              <w:spacing w:after="0"/>
              <w:jc w:val="center"/>
              <w:rPr>
                <w:b/>
                <w:noProof/>
              </w:rPr>
            </w:pPr>
            <w:r>
              <w:rPr>
                <w:b/>
                <w:noProof/>
              </w:rPr>
              <w:t>0725</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16C4EFD"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C747ED">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C647DF0" w:rsidR="005864F8" w:rsidRPr="006B3472" w:rsidRDefault="003B3448" w:rsidP="009A14A1">
            <w:pPr>
              <w:pStyle w:val="CRCoverPage"/>
              <w:spacing w:after="0"/>
              <w:ind w:left="100"/>
              <w:rPr>
                <w:noProof/>
              </w:rPr>
            </w:pPr>
            <w:r>
              <w:t xml:space="preserve">Corrections on </w:t>
            </w:r>
            <w:r w:rsidR="0092178B" w:rsidRPr="007A4B29">
              <w:rPr>
                <w:rFonts w:eastAsia="Batang" w:cs="Arial"/>
                <w:lang w:eastAsia="zh-CN"/>
              </w:rPr>
              <w:t>XR (</w:t>
            </w:r>
            <w:proofErr w:type="spellStart"/>
            <w:r w:rsidR="0092178B" w:rsidRPr="007A4B29">
              <w:rPr>
                <w:rFonts w:eastAsia="Batang" w:cs="Arial"/>
                <w:lang w:eastAsia="zh-CN"/>
              </w:rPr>
              <w:t>eXtended</w:t>
            </w:r>
            <w:proofErr w:type="spellEnd"/>
            <w:r w:rsidR="0092178B" w:rsidRPr="007A4B29">
              <w:rPr>
                <w:rFonts w:eastAsia="Batang" w:cs="Arial"/>
                <w:lang w:eastAsia="zh-CN"/>
              </w:rPr>
              <w:t xml:space="preserve"> Reality) for NR Phase 3</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2732DCF" w:rsidR="005864F8" w:rsidRPr="00277DC9" w:rsidRDefault="00F44D36" w:rsidP="009A14A1">
            <w:pPr>
              <w:pStyle w:val="CRCoverPage"/>
              <w:spacing w:after="0"/>
              <w:ind w:left="100"/>
              <w:rPr>
                <w:noProof/>
              </w:rPr>
            </w:pPr>
            <w:r>
              <w:t>NR_XR_Ph3-Core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E8FB66D" w:rsidR="005864F8" w:rsidRDefault="005864F8" w:rsidP="009A14A1">
            <w:pPr>
              <w:pStyle w:val="CRCoverPage"/>
              <w:spacing w:after="0"/>
              <w:ind w:left="100"/>
              <w:rPr>
                <w:noProof/>
              </w:rPr>
            </w:pPr>
            <w:r w:rsidRPr="005F7DE3">
              <w:t>202</w:t>
            </w:r>
            <w:r w:rsidR="00A748FA">
              <w:t>5</w:t>
            </w:r>
            <w:r w:rsidRPr="005F7DE3">
              <w:t>-</w:t>
            </w:r>
            <w:r w:rsidR="00A748FA">
              <w:t>0</w:t>
            </w:r>
            <w:r w:rsidR="00C747ED">
              <w:t>9</w:t>
            </w:r>
            <w:r w:rsidRPr="005F7DE3">
              <w:t>-</w:t>
            </w:r>
            <w:r w:rsidR="00A83F7D">
              <w:t>10</w:t>
            </w:r>
            <w:bookmarkStart w:id="10" w:name="_GoBack"/>
            <w:bookmarkEnd w:id="10"/>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C6E98" w14:textId="471E5442" w:rsidR="000B201C" w:rsidRDefault="00F44D36" w:rsidP="00E45639">
            <w:pPr>
              <w:pStyle w:val="CRCoverPage"/>
              <w:numPr>
                <w:ilvl w:val="0"/>
                <w:numId w:val="24"/>
              </w:numPr>
              <w:spacing w:after="0"/>
              <w:rPr>
                <w:noProof/>
              </w:rPr>
            </w:pPr>
            <w:r>
              <w:rPr>
                <w:noProof/>
              </w:rPr>
              <w:t>Unclear definition of “last DCI format” in clause 10.6.</w:t>
            </w:r>
          </w:p>
          <w:p w14:paraId="7B3B1BBE" w14:textId="17B10683" w:rsidR="005844A9" w:rsidRDefault="005844A9" w:rsidP="00ED70F0">
            <w:pPr>
              <w:pStyle w:val="CRCoverPage"/>
              <w:spacing w:after="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5CFFE" w14:textId="77777777" w:rsidR="005844A9" w:rsidRDefault="00682F99" w:rsidP="00ED70F0">
            <w:pPr>
              <w:pStyle w:val="CRCoverPage"/>
              <w:numPr>
                <w:ilvl w:val="0"/>
                <w:numId w:val="25"/>
              </w:numPr>
              <w:spacing w:after="0"/>
              <w:rPr>
                <w:noProof/>
              </w:rPr>
            </w:pPr>
            <w:r>
              <w:rPr>
                <w:noProof/>
              </w:rPr>
              <w:t>Clarify that “last DCI format” is as defined in Clause 9, in clause 10.6.</w:t>
            </w:r>
          </w:p>
          <w:p w14:paraId="687D8085" w14:textId="3D145AA2" w:rsidR="006E7293" w:rsidRPr="00ED70F0" w:rsidRDefault="006E7293" w:rsidP="006E7293">
            <w:pPr>
              <w:pStyle w:val="CRCoverPage"/>
              <w:spacing w:after="0"/>
              <w:ind w:left="462"/>
              <w:rPr>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55C6166" w:rsidR="005864F8" w:rsidRDefault="005107DC" w:rsidP="009A14A1">
            <w:pPr>
              <w:pStyle w:val="CRCoverPage"/>
              <w:spacing w:after="0"/>
              <w:ind w:left="100"/>
              <w:rPr>
                <w:noProof/>
              </w:rPr>
            </w:pPr>
            <w:r>
              <w:rPr>
                <w:noProof/>
              </w:rPr>
              <w:t>Incomplete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F38C512" w:rsidR="005864F8" w:rsidRDefault="008967EF" w:rsidP="009A14A1">
            <w:pPr>
              <w:pStyle w:val="CRCoverPage"/>
              <w:spacing w:after="0"/>
              <w:ind w:left="100"/>
              <w:rPr>
                <w:noProof/>
              </w:rPr>
            </w:pPr>
            <w:r>
              <w:rPr>
                <w:noProof/>
              </w:rPr>
              <w:t>10.6</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5D52B" w14:textId="74557754" w:rsidR="00054788" w:rsidRDefault="00054788" w:rsidP="00054788">
      <w:pPr>
        <w:jc w:val="center"/>
        <w:rPr>
          <w:color w:val="FF0000"/>
          <w:sz w:val="22"/>
          <w:szCs w:val="22"/>
          <w:lang w:eastAsia="zh-CN"/>
        </w:rPr>
      </w:pPr>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AF2AA14" w14:textId="77777777" w:rsidR="00360D1E" w:rsidRPr="00112F71" w:rsidRDefault="00360D1E" w:rsidP="00360D1E">
      <w:pPr>
        <w:pStyle w:val="Heading2"/>
      </w:pPr>
      <w:bookmarkStart w:id="21" w:name="_Toc201953730"/>
      <w:bookmarkStart w:id="22" w:name="_Toc185865789"/>
      <w:bookmarkEnd w:id="11"/>
      <w:bookmarkEnd w:id="12"/>
      <w:bookmarkEnd w:id="13"/>
      <w:bookmarkEnd w:id="14"/>
      <w:bookmarkEnd w:id="15"/>
      <w:bookmarkEnd w:id="16"/>
      <w:bookmarkEnd w:id="17"/>
      <w:bookmarkEnd w:id="18"/>
      <w:bookmarkEnd w:id="19"/>
      <w:bookmarkEnd w:id="20"/>
      <w:r w:rsidRPr="00112F71">
        <w:t>10</w:t>
      </w:r>
      <w:r w:rsidRPr="00112F71">
        <w:rPr>
          <w:rFonts w:hint="eastAsia"/>
        </w:rPr>
        <w:t>.</w:t>
      </w:r>
      <w:r w:rsidRPr="00112F71">
        <w:t>6</w:t>
      </w:r>
      <w:r w:rsidRPr="00112F71">
        <w:rPr>
          <w:rFonts w:hint="eastAsia"/>
        </w:rPr>
        <w:tab/>
      </w:r>
      <w:r w:rsidRPr="00112F71">
        <w:t>Indication for cancelation of RRM measurement gaps/restrictions</w:t>
      </w:r>
      <w:bookmarkEnd w:id="21"/>
      <w:r w:rsidRPr="00112F71">
        <w:t xml:space="preserve"> </w:t>
      </w:r>
      <w:bookmarkEnd w:id="22"/>
    </w:p>
    <w:p w14:paraId="1A73708C" w14:textId="77777777" w:rsidR="00360D1E" w:rsidRPr="00360D1E" w:rsidRDefault="00360D1E" w:rsidP="00360D1E">
      <w:pPr>
        <w:rPr>
          <w:noProof/>
        </w:rPr>
      </w:pPr>
      <w:r w:rsidRPr="00360D1E">
        <w:rPr>
          <w:noProof/>
          <w:rPrChange w:id="23" w:author="Aris Papasakellariou" w:date="2025-09-01T14:38:00Z">
            <w:rPr>
              <w:noProof/>
              <w:u w:val="single"/>
            </w:rPr>
          </w:rPrChange>
        </w:rPr>
        <w:t xml:space="preserve">A </w:t>
      </w:r>
      <w:r w:rsidRPr="00360D1E">
        <w:rPr>
          <w:rPrChange w:id="24" w:author="Aris Papasakellariou" w:date="2025-09-01T14:38:00Z">
            <w:rPr>
              <w:u w:val="single"/>
            </w:rPr>
          </w:rPrChange>
        </w:rPr>
        <w:t>measurement gap cancellation</w:t>
      </w:r>
      <w:r w:rsidRPr="00360D1E">
        <w:rPr>
          <w:noProof/>
          <w:rPrChange w:id="25" w:author="Aris Papasakellariou" w:date="2025-09-01T14:38:00Z">
            <w:rPr>
              <w:noProof/>
              <w:u w:val="single"/>
            </w:rPr>
          </w:rPrChange>
        </w:rPr>
        <w:t xml:space="preserve"> field in a DCI format [5, TS 38.212] provided by a PDCCH reception is associated to an earliest RRM measurement gap occasion that starts at least 3 msec or 5 msec, as determined by a reported UE capability, after the end of the PDCCH reception. The indication by the measurement gap cancellation field is applied to the associated RRM measurement gap occasion on all cells in the applicable range of the measurement gap occasion that include the one or more scheduled cells associated with the DCI format [10, TS 38.133]</w:t>
      </w:r>
      <w:r w:rsidRPr="00360D1E">
        <w:rPr>
          <w:noProof/>
        </w:rPr>
        <w:t>.</w:t>
      </w:r>
    </w:p>
    <w:p w14:paraId="59B175F0" w14:textId="77777777" w:rsidR="00360D1E" w:rsidRPr="00360D1E" w:rsidRDefault="00360D1E" w:rsidP="00360D1E">
      <w:pPr>
        <w:rPr>
          <w:noProof/>
        </w:rPr>
      </w:pPr>
      <w:r w:rsidRPr="00360D1E">
        <w:rPr>
          <w:noProof/>
        </w:rPr>
        <w:t>A UE can be indicated by a value ‘1’ of a</w:t>
      </w:r>
      <w:r w:rsidRPr="00360D1E">
        <w:rPr>
          <w:noProof/>
          <w:rPrChange w:id="26" w:author="Aris Papasakellariou" w:date="2025-09-01T14:38:00Z">
            <w:rPr>
              <w:noProof/>
              <w:u w:val="single"/>
            </w:rPr>
          </w:rPrChange>
        </w:rPr>
        <w:t xml:space="preserve"> measurement gap cancellation</w:t>
      </w:r>
      <w:r w:rsidRPr="00360D1E">
        <w:rPr>
          <w:noProof/>
        </w:rPr>
        <w:t xml:space="preserve"> field in a DCI format provided by a PDCCH reception to cancel an </w:t>
      </w:r>
      <w:r w:rsidRPr="00360D1E">
        <w:rPr>
          <w:noProof/>
          <w:rPrChange w:id="27" w:author="Aris Papasakellariou" w:date="2025-09-01T14:38:00Z">
            <w:rPr>
              <w:noProof/>
              <w:u w:val="single"/>
            </w:rPr>
          </w:rPrChange>
        </w:rPr>
        <w:t>associated R</w:t>
      </w:r>
      <w:r w:rsidRPr="00360D1E">
        <w:rPr>
          <w:noProof/>
        </w:rPr>
        <w:t>RM measurement gap occasion.</w:t>
      </w:r>
    </w:p>
    <w:p w14:paraId="0806522E" w14:textId="77777777" w:rsidR="00360D1E" w:rsidRPr="00360D1E" w:rsidRDefault="00360D1E" w:rsidP="00360D1E">
      <w:pPr>
        <w:rPr>
          <w:noProof/>
        </w:rPr>
      </w:pPr>
      <w:r w:rsidRPr="00360D1E">
        <w:rPr>
          <w:noProof/>
        </w:rPr>
        <w:t>If a UE indicates “</w:t>
      </w:r>
      <w:r w:rsidRPr="00360D1E">
        <w:rPr>
          <w:noProof/>
          <w:rPrChange w:id="28" w:author="Aris Papasakellariou" w:date="2025-09-01T14:38:00Z">
            <w:rPr>
              <w:noProof/>
              <w:u w:val="single"/>
            </w:rPr>
          </w:rPrChange>
        </w:rPr>
        <w:t>Option</w:t>
      </w:r>
      <w:r w:rsidRPr="00360D1E">
        <w:rPr>
          <w:noProof/>
        </w:rPr>
        <w:t xml:space="preserve"> 1” for </w:t>
      </w:r>
      <w:r w:rsidRPr="00360D1E">
        <w:rPr>
          <w:i/>
          <w:noProof/>
        </w:rPr>
        <w:t>XYZ</w:t>
      </w:r>
      <w:r w:rsidRPr="00360D1E">
        <w:rPr>
          <w:noProof/>
        </w:rPr>
        <w:t>, the UE ignores a value ‘0’ of the</w:t>
      </w:r>
      <w:r w:rsidRPr="00360D1E">
        <w:rPr>
          <w:noProof/>
          <w:rPrChange w:id="29" w:author="Aris Papasakellariou" w:date="2025-09-01T14:38:00Z">
            <w:rPr>
              <w:noProof/>
              <w:u w:val="single"/>
            </w:rPr>
          </w:rPrChange>
        </w:rPr>
        <w:t xml:space="preserve"> measurement gap cancellation</w:t>
      </w:r>
      <w:r w:rsidRPr="00360D1E">
        <w:rPr>
          <w:noProof/>
        </w:rPr>
        <w:t xml:space="preserve"> field in a DCI format. </w:t>
      </w:r>
    </w:p>
    <w:p w14:paraId="758B67F4" w14:textId="60A8C52E" w:rsidR="00360D1E" w:rsidRPr="009F00C1" w:rsidRDefault="00360D1E" w:rsidP="00360D1E">
      <w:pPr>
        <w:rPr>
          <w:noProof/>
        </w:rPr>
      </w:pPr>
      <w:r w:rsidRPr="00360D1E">
        <w:rPr>
          <w:noProof/>
        </w:rPr>
        <w:t>If a UE indicates “</w:t>
      </w:r>
      <w:r w:rsidRPr="00360D1E">
        <w:rPr>
          <w:noProof/>
          <w:rPrChange w:id="30" w:author="Aris Papasakellariou" w:date="2025-09-01T14:38:00Z">
            <w:rPr>
              <w:noProof/>
              <w:u w:val="single"/>
            </w:rPr>
          </w:rPrChange>
        </w:rPr>
        <w:t>Option</w:t>
      </w:r>
      <w:r w:rsidRPr="00360D1E">
        <w:rPr>
          <w:noProof/>
        </w:rPr>
        <w:t xml:space="preserve"> 2” for </w:t>
      </w:r>
      <w:r w:rsidRPr="00360D1E">
        <w:rPr>
          <w:i/>
          <w:noProof/>
        </w:rPr>
        <w:t>XYZ</w:t>
      </w:r>
      <w:r w:rsidRPr="00360D1E">
        <w:rPr>
          <w:noProof/>
          <w:rPrChange w:id="31" w:author="Aris Papasakellariou" w:date="2025-09-01T14:38:00Z">
            <w:rPr>
              <w:noProof/>
              <w:u w:val="single"/>
            </w:rPr>
          </w:rPrChange>
        </w:rPr>
        <w:t>,</w:t>
      </w:r>
      <w:r w:rsidRPr="00360D1E">
        <w:rPr>
          <w:noProof/>
        </w:rPr>
        <w:t xml:space="preserve"> a value ‘0’ of the</w:t>
      </w:r>
      <w:r w:rsidRPr="00360D1E">
        <w:rPr>
          <w:noProof/>
          <w:rPrChange w:id="32" w:author="Aris Papasakellariou" w:date="2025-09-01T14:38:00Z">
            <w:rPr>
              <w:noProof/>
              <w:u w:val="single"/>
            </w:rPr>
          </w:rPrChange>
        </w:rPr>
        <w:t xml:space="preserve"> measurement gap cancellation</w:t>
      </w:r>
      <w:r w:rsidRPr="00360D1E">
        <w:rPr>
          <w:noProof/>
        </w:rPr>
        <w:t xml:space="preserve"> field in a DCI format provided by a PDCCH reception indicates to the UE that the UE behavior for the</w:t>
      </w:r>
      <w:r w:rsidRPr="00360D1E">
        <w:rPr>
          <w:noProof/>
          <w:rPrChange w:id="33" w:author="Aris Papasakellariou" w:date="2025-09-01T14:38:00Z">
            <w:rPr>
              <w:noProof/>
              <w:u w:val="single"/>
            </w:rPr>
          </w:rPrChange>
        </w:rPr>
        <w:t xml:space="preserve"> associated </w:t>
      </w:r>
      <w:r w:rsidRPr="00360D1E">
        <w:rPr>
          <w:noProof/>
        </w:rPr>
        <w:t xml:space="preserve">RRM measurement gap occasion is as described in [10, TS 38.133]. When the UE detects more than one DCI formats that include the </w:t>
      </w:r>
      <w:r w:rsidRPr="00360D1E">
        <w:rPr>
          <w:noProof/>
          <w:rPrChange w:id="34" w:author="Aris Papasakellariou" w:date="2025-09-01T14:38:00Z">
            <w:rPr>
              <w:noProof/>
              <w:u w:val="single"/>
            </w:rPr>
          </w:rPrChange>
        </w:rPr>
        <w:t>measurement gap cancellation</w:t>
      </w:r>
      <w:r w:rsidRPr="00360D1E">
        <w:rPr>
          <w:noProof/>
        </w:rPr>
        <w:t xml:space="preserve"> field and are associated with a same</w:t>
      </w:r>
      <w:r w:rsidRPr="00360D1E">
        <w:rPr>
          <w:noProof/>
          <w:rPrChange w:id="35" w:author="Aris Papasakellariou" w:date="2025-09-01T14:38:00Z">
            <w:rPr>
              <w:noProof/>
              <w:u w:val="single"/>
            </w:rPr>
          </w:rPrChange>
        </w:rPr>
        <w:t xml:space="preserve"> associated </w:t>
      </w:r>
      <w:r w:rsidRPr="00360D1E">
        <w:rPr>
          <w:noProof/>
        </w:rPr>
        <w:t xml:space="preserve">RRM measurement gap occasion, the UE applies the indication provided by the </w:t>
      </w:r>
      <w:r w:rsidRPr="00360D1E">
        <w:rPr>
          <w:noProof/>
          <w:rPrChange w:id="36" w:author="Aris Papasakellariou" w:date="2025-09-01T14:38:00Z">
            <w:rPr>
              <w:noProof/>
              <w:u w:val="single"/>
            </w:rPr>
          </w:rPrChange>
        </w:rPr>
        <w:t>measurement gap cancellation</w:t>
      </w:r>
      <w:r w:rsidRPr="00360D1E">
        <w:rPr>
          <w:noProof/>
        </w:rPr>
        <w:t xml:space="preserve"> field of a last DCI format, </w:t>
      </w:r>
      <w:ins w:id="37" w:author="Aris Papasakellariou" w:date="2025-09-01T14:44:00Z">
        <w:r w:rsidR="009F00C1">
          <w:rPr>
            <w:noProof/>
          </w:rPr>
          <w:t xml:space="preserve">as described in Clause 9, </w:t>
        </w:r>
      </w:ins>
      <w:r w:rsidRPr="00360D1E">
        <w:rPr>
          <w:noProof/>
        </w:rPr>
        <w:t>from the more than one DCI formats.</w:t>
      </w:r>
    </w:p>
    <w:p w14:paraId="64BFEE37" w14:textId="77777777" w:rsidR="00360D1E" w:rsidRDefault="00360D1E" w:rsidP="00360D1E">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7D57D6F2" w:rsidR="001B75DA" w:rsidRPr="00764239" w:rsidRDefault="001B75DA" w:rsidP="00764239">
      <w:pPr>
        <w:spacing w:after="240"/>
      </w:pP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729FA" w14:textId="77777777" w:rsidR="00742824" w:rsidRDefault="00742824">
      <w:r>
        <w:separator/>
      </w:r>
    </w:p>
  </w:endnote>
  <w:endnote w:type="continuationSeparator" w:id="0">
    <w:p w14:paraId="78163959" w14:textId="77777777" w:rsidR="00742824" w:rsidRDefault="00742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9F64E" w14:textId="77777777" w:rsidR="00742824" w:rsidRDefault="00742824">
      <w:r>
        <w:separator/>
      </w:r>
    </w:p>
  </w:footnote>
  <w:footnote w:type="continuationSeparator" w:id="0">
    <w:p w14:paraId="6A5B0270" w14:textId="77777777" w:rsidR="00742824" w:rsidRDefault="00742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8"/>
  </w:num>
  <w:num w:numId="3">
    <w:abstractNumId w:val="20"/>
  </w:num>
  <w:num w:numId="4">
    <w:abstractNumId w:val="17"/>
  </w:num>
  <w:num w:numId="5">
    <w:abstractNumId w:val="4"/>
  </w:num>
  <w:num w:numId="6">
    <w:abstractNumId w:val="26"/>
  </w:num>
  <w:num w:numId="7">
    <w:abstractNumId w:val="14"/>
  </w:num>
  <w:num w:numId="8">
    <w:abstractNumId w:val="24"/>
  </w:num>
  <w:num w:numId="9">
    <w:abstractNumId w:val="18"/>
  </w:num>
  <w:num w:numId="10">
    <w:abstractNumId w:val="9"/>
  </w:num>
  <w:num w:numId="11">
    <w:abstractNumId w:val="1"/>
  </w:num>
  <w:num w:numId="12">
    <w:abstractNumId w:val="2"/>
  </w:num>
  <w:num w:numId="13">
    <w:abstractNumId w:val="25"/>
  </w:num>
  <w:num w:numId="14">
    <w:abstractNumId w:val="0"/>
  </w:num>
  <w:num w:numId="15">
    <w:abstractNumId w:val="22"/>
  </w:num>
  <w:num w:numId="16">
    <w:abstractNumId w:val="23"/>
  </w:num>
  <w:num w:numId="17">
    <w:abstractNumId w:val="27"/>
  </w:num>
  <w:num w:numId="18">
    <w:abstractNumId w:val="10"/>
  </w:num>
  <w:num w:numId="19">
    <w:abstractNumId w:val="16"/>
  </w:num>
  <w:num w:numId="20">
    <w:abstractNumId w:val="13"/>
  </w:num>
  <w:num w:numId="21">
    <w:abstractNumId w:val="12"/>
  </w:num>
  <w:num w:numId="22">
    <w:abstractNumId w:val="8"/>
  </w:num>
  <w:num w:numId="23">
    <w:abstractNumId w:val="15"/>
  </w:num>
  <w:num w:numId="24">
    <w:abstractNumId w:val="5"/>
  </w:num>
  <w:num w:numId="25">
    <w:abstractNumId w:val="7"/>
  </w:num>
  <w:num w:numId="26">
    <w:abstractNumId w:val="3"/>
  </w:num>
  <w:num w:numId="27">
    <w:abstractNumId w:val="11"/>
  </w:num>
  <w:num w:numId="28">
    <w:abstractNumId w:val="6"/>
  </w:num>
  <w:num w:numId="29">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77DC6"/>
    <w:rsid w:val="00480251"/>
    <w:rsid w:val="00481304"/>
    <w:rsid w:val="00481AEF"/>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A16"/>
    <w:rsid w:val="004E2BC1"/>
    <w:rsid w:val="004E4F13"/>
    <w:rsid w:val="004E5390"/>
    <w:rsid w:val="004E58E6"/>
    <w:rsid w:val="004E67DF"/>
    <w:rsid w:val="004E6A0C"/>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56CD3"/>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54D0"/>
    <w:rsid w:val="005B425D"/>
    <w:rsid w:val="005B63D1"/>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293"/>
    <w:rsid w:val="006E7C3A"/>
    <w:rsid w:val="006E7EED"/>
    <w:rsid w:val="006F02C0"/>
    <w:rsid w:val="006F04E3"/>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2824"/>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178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3F7D"/>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CFF"/>
    <w:rsid w:val="00AD61F1"/>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5864"/>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D70F0"/>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1D77"/>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2843D-DC69-4359-8D1B-D5101B24A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499</Words>
  <Characters>2847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6</cp:revision>
  <cp:lastPrinted>1900-01-01T08:00:00Z</cp:lastPrinted>
  <dcterms:created xsi:type="dcterms:W3CDTF">2025-09-02T01:53:00Z</dcterms:created>
  <dcterms:modified xsi:type="dcterms:W3CDTF">2025-09-10T12:13:00Z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